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35EE61B2"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1E1E7C">
        <w:rPr>
          <w:b/>
          <w:i/>
          <w:noProof/>
          <w:sz w:val="28"/>
        </w:rPr>
        <w:t>0493</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AF9518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05278">
        <w:rPr>
          <w:rFonts w:ascii="Arial" w:hAnsi="Arial"/>
          <w:b/>
          <w:lang w:val="en-US"/>
        </w:rPr>
        <w:t>Samsung</w:t>
      </w:r>
    </w:p>
    <w:p w14:paraId="2C458A19" w14:textId="172C9E4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578A" w:rsidRPr="0023578A">
        <w:rPr>
          <w:rFonts w:ascii="Arial" w:hAnsi="Arial" w:cs="Arial"/>
          <w:b/>
        </w:rPr>
        <w:t>CCL creation based on historic</w:t>
      </w:r>
      <w:r w:rsidR="0023578A">
        <w:rPr>
          <w:rFonts w:ascii="Arial" w:hAnsi="Arial" w:cs="Arial"/>
          <w:b/>
        </w:rPr>
        <w:t>al data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2A3154C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1E7C">
        <w:rPr>
          <w:rFonts w:ascii="Arial" w:hAnsi="Arial"/>
          <w:b/>
        </w:rPr>
        <w:t>6.19.4.1</w:t>
      </w:r>
      <w:bookmarkStart w:id="0" w:name="_GoBack"/>
      <w:bookmarkEnd w:id="0"/>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9650B3" w:rsidRDefault="00C022E3">
      <w:pPr>
        <w:pStyle w:val="Heading1"/>
      </w:pPr>
      <w:r>
        <w:t>2</w:t>
      </w:r>
      <w:r>
        <w:tab/>
        <w:t>References</w:t>
      </w:r>
    </w:p>
    <w:p w14:paraId="6F4C5592" w14:textId="7CA416D8" w:rsidR="00C022E3" w:rsidRPr="009650B3" w:rsidRDefault="00C022E3">
      <w:pPr>
        <w:pStyle w:val="Reference"/>
      </w:pPr>
      <w:r w:rsidRPr="009650B3">
        <w:t>[1]</w:t>
      </w:r>
      <w:r w:rsidRPr="009650B3">
        <w:tab/>
      </w:r>
      <w:r w:rsidR="009650B3">
        <w:t>None</w:t>
      </w:r>
    </w:p>
    <w:p w14:paraId="1DE85D9E" w14:textId="77777777" w:rsidR="00C022E3" w:rsidRPr="009650B3" w:rsidRDefault="00C022E3">
      <w:pPr>
        <w:pStyle w:val="Heading1"/>
      </w:pPr>
      <w:r w:rsidRPr="009650B3">
        <w:t>3</w:t>
      </w:r>
      <w:r w:rsidRPr="009650B3">
        <w:tab/>
        <w:t>Rationale</w:t>
      </w:r>
    </w:p>
    <w:p w14:paraId="4A2697E1" w14:textId="7B88D569" w:rsidR="00C022E3" w:rsidRDefault="00C022E3">
      <w:pPr>
        <w:rPr>
          <w:i/>
        </w:rPr>
      </w:pPr>
    </w:p>
    <w:p w14:paraId="474B773D" w14:textId="683F3EB5" w:rsidR="00FB53DF" w:rsidRDefault="00C022E3" w:rsidP="00FB53DF">
      <w:pPr>
        <w:pStyle w:val="Heading1"/>
      </w:pPr>
      <w:r>
        <w:t>4</w:t>
      </w:r>
      <w:r>
        <w:tab/>
        <w:t>Detailed proposal</w:t>
      </w:r>
    </w:p>
    <w:p w14:paraId="352A44C4" w14:textId="35047046" w:rsidR="00FB53DF" w:rsidRPr="00A66BB8" w:rsidRDefault="00FB53DF" w:rsidP="00FB53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57B53BB5" w14:textId="2973E781" w:rsidR="008B5B7D" w:rsidRPr="0031242A" w:rsidRDefault="008B5B7D" w:rsidP="008B5B7D">
      <w:pPr>
        <w:pStyle w:val="Heading2"/>
        <w:rPr>
          <w:ins w:id="1" w:author="Deepanshu-159" w:date="2025-02-05T12:08:00Z"/>
        </w:rPr>
      </w:pPr>
      <w:bookmarkStart w:id="2" w:name="_Toc168485177"/>
      <w:bookmarkStart w:id="3" w:name="_Toc168485617"/>
      <w:bookmarkStart w:id="4" w:name="_Toc168485693"/>
      <w:bookmarkStart w:id="5" w:name="_Toc168485901"/>
      <w:bookmarkStart w:id="6" w:name="_Toc177118972"/>
      <w:bookmarkStart w:id="7" w:name="_Toc177138547"/>
      <w:bookmarkStart w:id="8" w:name="_Toc180163366"/>
      <w:bookmarkStart w:id="9" w:name="_Toc180163828"/>
      <w:bookmarkStart w:id="10" w:name="_Toc180164063"/>
      <w:bookmarkStart w:id="11" w:name="_Toc183613870"/>
      <w:ins w:id="12" w:author="Deepanshu-159" w:date="2025-02-05T12:08:00Z">
        <w:r w:rsidRPr="0031242A">
          <w:t>5.</w:t>
        </w:r>
        <w:r>
          <w:t>x</w:t>
        </w:r>
        <w:r w:rsidRPr="0031242A">
          <w:tab/>
          <w:t>CCL creation based on Historical CCL data</w:t>
        </w:r>
        <w:bookmarkEnd w:id="2"/>
        <w:bookmarkEnd w:id="3"/>
        <w:bookmarkEnd w:id="4"/>
        <w:bookmarkEnd w:id="5"/>
        <w:bookmarkEnd w:id="6"/>
        <w:bookmarkEnd w:id="7"/>
        <w:bookmarkEnd w:id="8"/>
        <w:bookmarkEnd w:id="9"/>
        <w:bookmarkEnd w:id="10"/>
        <w:bookmarkEnd w:id="11"/>
        <w:r>
          <w:t xml:space="preserve"> capability</w:t>
        </w:r>
      </w:ins>
    </w:p>
    <w:p w14:paraId="5EC07D0C" w14:textId="63A8DEA7" w:rsidR="008B5B7D" w:rsidRPr="0031242A" w:rsidRDefault="008B5B7D" w:rsidP="008B5B7D">
      <w:pPr>
        <w:pStyle w:val="Heading3"/>
        <w:rPr>
          <w:ins w:id="13" w:author="Deepanshu-159" w:date="2025-02-05T12:08:00Z"/>
        </w:rPr>
      </w:pPr>
      <w:bookmarkStart w:id="14" w:name="_Toc168485178"/>
      <w:bookmarkStart w:id="15" w:name="_Toc168485618"/>
      <w:bookmarkStart w:id="16" w:name="_Toc168485694"/>
      <w:bookmarkStart w:id="17" w:name="_Toc168485902"/>
      <w:bookmarkStart w:id="18" w:name="_Toc177118973"/>
      <w:bookmarkStart w:id="19" w:name="_Toc177138548"/>
      <w:bookmarkStart w:id="20" w:name="_Toc180163367"/>
      <w:bookmarkStart w:id="21" w:name="_Toc180163829"/>
      <w:bookmarkStart w:id="22" w:name="_Toc180164064"/>
      <w:bookmarkStart w:id="23" w:name="_Toc183613871"/>
      <w:ins w:id="24" w:author="Deepanshu-159" w:date="2025-02-05T12:08:00Z">
        <w:r w:rsidRPr="0031242A">
          <w:t>5.</w:t>
        </w:r>
        <w:r>
          <w:t>x</w:t>
        </w:r>
        <w:r w:rsidRPr="0031242A">
          <w:t>.1</w:t>
        </w:r>
        <w:r w:rsidRPr="0031242A">
          <w:tab/>
          <w:t>Description</w:t>
        </w:r>
        <w:bookmarkEnd w:id="14"/>
        <w:bookmarkEnd w:id="15"/>
        <w:bookmarkEnd w:id="16"/>
        <w:bookmarkEnd w:id="17"/>
        <w:bookmarkEnd w:id="18"/>
        <w:bookmarkEnd w:id="19"/>
        <w:bookmarkEnd w:id="20"/>
        <w:bookmarkEnd w:id="21"/>
        <w:bookmarkEnd w:id="22"/>
        <w:bookmarkEnd w:id="23"/>
      </w:ins>
    </w:p>
    <w:p w14:paraId="198A1D96" w14:textId="77777777" w:rsidR="008B5B7D" w:rsidRPr="0031242A" w:rsidRDefault="008B5B7D" w:rsidP="008B5B7D">
      <w:pPr>
        <w:rPr>
          <w:ins w:id="25" w:author="Deepanshu-159" w:date="2025-02-05T12:08:00Z"/>
          <w:lang w:eastAsia="ja-JP"/>
        </w:rPr>
      </w:pPr>
      <w:ins w:id="26" w:author="Deepanshu-159" w:date="2025-02-05T12:08:00Z">
        <w:r w:rsidRPr="0031242A">
          <w:rPr>
            <w:lang w:eastAsia="ja-JP"/>
          </w:rPr>
          <w:t>This use case describes the need of maintaining information about the CCLs that existed in the past. Those CCLs are called Historical CCLs.</w:t>
        </w:r>
      </w:ins>
    </w:p>
    <w:p w14:paraId="629DD05E" w14:textId="77777777" w:rsidR="008B5B7D" w:rsidRPr="0031242A" w:rsidRDefault="008B5B7D" w:rsidP="008B5B7D">
      <w:pPr>
        <w:rPr>
          <w:ins w:id="27" w:author="Deepanshu-159" w:date="2025-02-05T12:08:00Z"/>
          <w:lang w:eastAsia="ja-JP"/>
        </w:rPr>
      </w:pPr>
      <w:ins w:id="28" w:author="Deepanshu-159" w:date="2025-02-05T12:08:00Z">
        <w:r w:rsidRPr="0031242A">
          <w:rPr>
            <w:lang w:eastAsia="ja-JP"/>
          </w:rP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ins>
    </w:p>
    <w:p w14:paraId="5B4F8DEC" w14:textId="77777777" w:rsidR="008B5B7D" w:rsidRPr="0031242A" w:rsidRDefault="008B5B7D" w:rsidP="008B5B7D">
      <w:pPr>
        <w:rPr>
          <w:ins w:id="29" w:author="Deepanshu-159" w:date="2025-02-05T12:08:00Z"/>
          <w:lang w:eastAsia="ja-JP"/>
        </w:rPr>
      </w:pPr>
      <w:ins w:id="30" w:author="Deepanshu-159" w:date="2025-02-05T12:08:00Z">
        <w:r w:rsidRPr="0031242A">
          <w:rPr>
            <w:lang w:eastAsia="ja-JP"/>
          </w:rP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ins>
    </w:p>
    <w:p w14:paraId="16048688" w14:textId="77777777" w:rsidR="008B5B7D" w:rsidRPr="0031242A" w:rsidRDefault="008B5B7D" w:rsidP="008B5B7D">
      <w:pPr>
        <w:rPr>
          <w:ins w:id="31" w:author="Deepanshu-159" w:date="2025-02-05T12:08:00Z"/>
          <w:lang w:eastAsia="ja-JP"/>
        </w:rPr>
      </w:pPr>
      <w:ins w:id="32" w:author="Deepanshu-159" w:date="2025-02-05T12:08:00Z">
        <w:r w:rsidRPr="0031242A">
          <w:rPr>
            <w:lang w:eastAsia="ja-JP"/>
          </w:rPr>
          <w:t>The existing CCL mechanism has no means to enable historical CCL information that can be used to predict potential network issues and take proactive measures to prevent them. The absence of historical CCL information can be a significant limitation in network automation.</w:t>
        </w:r>
      </w:ins>
    </w:p>
    <w:p w14:paraId="79B1A941" w14:textId="77777777" w:rsidR="008B5B7D" w:rsidRPr="00640296" w:rsidRDefault="008B5B7D" w:rsidP="008B5B7D">
      <w:pPr>
        <w:jc w:val="both"/>
        <w:rPr>
          <w:ins w:id="33" w:author="Deepanshu-159" w:date="2025-02-05T12:08:00Z"/>
          <w:lang w:val="en-US" w:eastAsia="ja-JP"/>
        </w:rPr>
      </w:pPr>
      <w:ins w:id="34" w:author="Deepanshu-159" w:date="2025-02-05T12:08:00Z">
        <w:r>
          <w:rPr>
            <w:lang w:val="en-US" w:eastAsia="ja-JP"/>
          </w:rPr>
          <w:t>The H</w:t>
        </w:r>
        <w:r w:rsidRPr="00252CDE">
          <w:rPr>
            <w:lang w:val="en-US" w:eastAsia="ja-JP"/>
          </w:rPr>
          <w:t>istorical CCL information</w:t>
        </w:r>
        <w:r>
          <w:rPr>
            <w:lang w:val="en-US" w:eastAsia="ja-JP"/>
          </w:rPr>
          <w:t xml:space="preserve"> may be used by the management system to </w:t>
        </w:r>
        <w:r w:rsidRPr="00CF7D29">
          <w:rPr>
            <w:lang w:val="en-US" w:eastAsia="ja-JP"/>
          </w:rPr>
          <w:t xml:space="preserve">setup </w:t>
        </w:r>
        <w:r>
          <w:rPr>
            <w:lang w:val="en-US" w:eastAsia="ja-JP"/>
          </w:rPr>
          <w:t>or initialize a CCL. The H</w:t>
        </w:r>
        <w:r w:rsidRPr="00252CDE">
          <w:rPr>
            <w:lang w:val="en-US" w:eastAsia="ja-JP"/>
          </w:rPr>
          <w:t>istorical CCL information</w:t>
        </w:r>
        <w:r>
          <w:rPr>
            <w:lang w:val="en-US" w:eastAsia="ja-JP"/>
          </w:rPr>
          <w:t xml:space="preserve">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w:t>
        </w:r>
        <w:r w:rsidRPr="00CF7D29">
          <w:rPr>
            <w:lang w:val="en-US" w:eastAsia="ja-JP"/>
          </w:rPr>
          <w:t>profile</w:t>
        </w:r>
        <w:r>
          <w:rPr>
            <w:lang w:val="en-US" w:eastAsia="ja-JP"/>
          </w:rPr>
          <w:t xml:space="preserve"> of the new CCL (including e.g. its measurement and control scope) which is then configured onto the new CCL.</w:t>
        </w:r>
      </w:ins>
    </w:p>
    <w:p w14:paraId="2FB711E2" w14:textId="284DD07B" w:rsidR="008B5B7D" w:rsidRPr="0031242A" w:rsidRDefault="008B5B7D" w:rsidP="008B5B7D">
      <w:pPr>
        <w:pStyle w:val="Heading3"/>
        <w:rPr>
          <w:ins w:id="35" w:author="Deepanshu-159" w:date="2025-02-05T12:08:00Z"/>
        </w:rPr>
      </w:pPr>
      <w:bookmarkStart w:id="36" w:name="_Toc168485179"/>
      <w:bookmarkStart w:id="37" w:name="_Toc168485619"/>
      <w:bookmarkStart w:id="38" w:name="_Toc168485695"/>
      <w:bookmarkStart w:id="39" w:name="_Toc168485903"/>
      <w:bookmarkStart w:id="40" w:name="_Toc177118974"/>
      <w:bookmarkStart w:id="41" w:name="_Toc177138549"/>
      <w:bookmarkStart w:id="42" w:name="_Toc180163368"/>
      <w:bookmarkStart w:id="43" w:name="_Toc180163830"/>
      <w:bookmarkStart w:id="44" w:name="_Toc180164065"/>
      <w:bookmarkStart w:id="45" w:name="_Toc183613872"/>
      <w:ins w:id="46" w:author="Deepanshu-159" w:date="2025-02-05T12:08:00Z">
        <w:r w:rsidRPr="0031242A">
          <w:t>5.</w:t>
        </w:r>
        <w:r>
          <w:t>x</w:t>
        </w:r>
        <w:r w:rsidRPr="0031242A">
          <w:t>.2</w:t>
        </w:r>
        <w:r w:rsidRPr="0031242A">
          <w:tab/>
          <w:t>Potential Requirements</w:t>
        </w:r>
        <w:bookmarkEnd w:id="36"/>
        <w:bookmarkEnd w:id="37"/>
        <w:bookmarkEnd w:id="38"/>
        <w:bookmarkEnd w:id="39"/>
        <w:bookmarkEnd w:id="40"/>
        <w:bookmarkEnd w:id="41"/>
        <w:bookmarkEnd w:id="42"/>
        <w:bookmarkEnd w:id="43"/>
        <w:bookmarkEnd w:id="44"/>
        <w:bookmarkEnd w:id="45"/>
      </w:ins>
    </w:p>
    <w:p w14:paraId="1D35DAE7" w14:textId="77777777" w:rsidR="008B5B7D" w:rsidRDefault="008B5B7D" w:rsidP="008B5B7D">
      <w:pPr>
        <w:rPr>
          <w:ins w:id="47" w:author="Deepanshu-159" w:date="2025-02-05T12:08:00Z"/>
        </w:rPr>
      </w:pPr>
      <w:ins w:id="48" w:author="Deepanshu-159" w:date="2025-02-05T12:08:00Z">
        <w:r w:rsidRPr="0031242A">
          <w:t>REG-HIS-REQ</w:t>
        </w:r>
        <w:r>
          <w:t>-1</w:t>
        </w:r>
        <w:r w:rsidRPr="0031242A">
          <w:t xml:space="preserve">: The 3GPP management system </w:t>
        </w:r>
        <w:r>
          <w:t>should</w:t>
        </w:r>
        <w:r w:rsidRPr="0031242A" w:rsidDel="007747E1">
          <w:t xml:space="preserve"> </w:t>
        </w:r>
        <w:r w:rsidRPr="0031242A">
          <w:t>enable authorized MnS consumer to request for information (e.g. CCL identification, configured goals/targets and the related status, scope of the CCL, conflict information) related with Historical CCL.</w:t>
        </w:r>
      </w:ins>
    </w:p>
    <w:p w14:paraId="361B948E" w14:textId="77777777" w:rsidR="008B5B7D" w:rsidRPr="0031242A" w:rsidRDefault="008B5B7D" w:rsidP="008B5B7D">
      <w:pPr>
        <w:rPr>
          <w:ins w:id="49" w:author="Deepanshu-159" w:date="2025-02-05T12:08:00Z"/>
        </w:rPr>
      </w:pPr>
      <w:ins w:id="50" w:author="Deepanshu-159" w:date="2025-02-05T12:08:00Z">
        <w:r>
          <w:lastRenderedPageBreak/>
          <w:t>REG-HIS-REQ-2: The 3GPP management system shall have the capability to configure the profile of a CCL based on the historical CCL information that describes the profile of other CCLs at different hierarchies.</w:t>
        </w:r>
      </w:ins>
    </w:p>
    <w:p w14:paraId="33AA9A8A" w14:textId="1E753DB0" w:rsidR="00FB53DF" w:rsidRDefault="00FB53DF" w:rsidP="00FB53DF"/>
    <w:p w14:paraId="421C4A53" w14:textId="4DDEC0C7" w:rsidR="00FB53DF" w:rsidRPr="00A66BB8" w:rsidRDefault="00FB53DF" w:rsidP="00FB53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525C259F" w14:textId="77777777" w:rsidR="00FB53DF" w:rsidRPr="0077273D" w:rsidRDefault="00FB53DF" w:rsidP="00FB53DF"/>
    <w:p w14:paraId="12CC4914" w14:textId="77777777" w:rsidR="00FB53DF" w:rsidRPr="0077273D" w:rsidRDefault="00FB53DF" w:rsidP="00FB53DF"/>
    <w:p w14:paraId="46971631" w14:textId="58A94BA4"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B0264" w14:textId="77777777" w:rsidR="001D643F" w:rsidRDefault="001D643F">
      <w:r>
        <w:separator/>
      </w:r>
    </w:p>
  </w:endnote>
  <w:endnote w:type="continuationSeparator" w:id="0">
    <w:p w14:paraId="7D42E429" w14:textId="77777777" w:rsidR="001D643F" w:rsidRDefault="001D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F5AC4" w14:textId="77777777" w:rsidR="001D643F" w:rsidRDefault="001D643F">
      <w:r>
        <w:separator/>
      </w:r>
    </w:p>
  </w:footnote>
  <w:footnote w:type="continuationSeparator" w:id="0">
    <w:p w14:paraId="06218905" w14:textId="77777777" w:rsidR="001D643F" w:rsidRDefault="001D6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43F"/>
    <w:rsid w:val="001D6911"/>
    <w:rsid w:val="001E1E7C"/>
    <w:rsid w:val="001E4833"/>
    <w:rsid w:val="001F6A38"/>
    <w:rsid w:val="00201947"/>
    <w:rsid w:val="0020395B"/>
    <w:rsid w:val="002046CB"/>
    <w:rsid w:val="00204DC9"/>
    <w:rsid w:val="002062C0"/>
    <w:rsid w:val="00212C47"/>
    <w:rsid w:val="00215130"/>
    <w:rsid w:val="00230002"/>
    <w:rsid w:val="0023578A"/>
    <w:rsid w:val="00242FD5"/>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9737D"/>
    <w:rsid w:val="004B3753"/>
    <w:rsid w:val="004C31D2"/>
    <w:rsid w:val="004D55C2"/>
    <w:rsid w:val="004F58D4"/>
    <w:rsid w:val="004F5A0A"/>
    <w:rsid w:val="00521131"/>
    <w:rsid w:val="00527C0B"/>
    <w:rsid w:val="005303AF"/>
    <w:rsid w:val="005410F6"/>
    <w:rsid w:val="0054461D"/>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7331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B5B7D"/>
    <w:rsid w:val="008D191D"/>
    <w:rsid w:val="008F5F33"/>
    <w:rsid w:val="0091046A"/>
    <w:rsid w:val="00924155"/>
    <w:rsid w:val="00926ABD"/>
    <w:rsid w:val="00947F4E"/>
    <w:rsid w:val="009650B3"/>
    <w:rsid w:val="00966D47"/>
    <w:rsid w:val="00992312"/>
    <w:rsid w:val="009A45F7"/>
    <w:rsid w:val="009C0DED"/>
    <w:rsid w:val="00A004B4"/>
    <w:rsid w:val="00A20ED6"/>
    <w:rsid w:val="00A37D7F"/>
    <w:rsid w:val="00A46410"/>
    <w:rsid w:val="00A57688"/>
    <w:rsid w:val="00A6313B"/>
    <w:rsid w:val="00A66BB8"/>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E21D2"/>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5278"/>
    <w:rsid w:val="00E06FFB"/>
    <w:rsid w:val="00E22DC7"/>
    <w:rsid w:val="00E30155"/>
    <w:rsid w:val="00E91FE1"/>
    <w:rsid w:val="00EA5E95"/>
    <w:rsid w:val="00EB7499"/>
    <w:rsid w:val="00ED4954"/>
    <w:rsid w:val="00ED5A43"/>
    <w:rsid w:val="00EE0943"/>
    <w:rsid w:val="00EE33A2"/>
    <w:rsid w:val="00F526B6"/>
    <w:rsid w:val="00F67A1C"/>
    <w:rsid w:val="00F82C5B"/>
    <w:rsid w:val="00F85325"/>
    <w:rsid w:val="00F8555F"/>
    <w:rsid w:val="00FB0B3F"/>
    <w:rsid w:val="00FB3E36"/>
    <w:rsid w:val="00FB53D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12</cp:revision>
  <cp:lastPrinted>1899-12-31T23:00:00Z</cp:lastPrinted>
  <dcterms:created xsi:type="dcterms:W3CDTF">2025-01-13T05:36:00Z</dcterms:created>
  <dcterms:modified xsi:type="dcterms:W3CDTF">2025-02-07T10:08:00Z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